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C5654" w14:textId="30F1FBB7" w:rsidR="00D44336" w:rsidRPr="00D44336" w:rsidRDefault="00D44336" w:rsidP="00D44336">
      <w:pPr>
        <w:tabs>
          <w:tab w:val="right" w:pos="9639"/>
        </w:tabs>
        <w:spacing w:after="0"/>
        <w:rPr>
          <w:rFonts w:ascii="Arial" w:eastAsia="宋体" w:hAnsi="Arial" w:cs="Arial"/>
          <w:b/>
          <w:sz w:val="24"/>
          <w:szCs w:val="24"/>
          <w:lang w:eastAsia="ko-KR"/>
        </w:rPr>
      </w:pPr>
      <w:r w:rsidRPr="00D44336">
        <w:rPr>
          <w:rFonts w:ascii="Arial" w:eastAsia="宋体" w:hAnsi="Arial" w:cs="Arial"/>
          <w:b/>
          <w:sz w:val="24"/>
          <w:szCs w:val="24"/>
        </w:rPr>
        <w:t>3GPP TSG-RAN WG4 Meeting #104b-e</w:t>
      </w:r>
      <w:r w:rsidRPr="00D44336">
        <w:rPr>
          <w:rFonts w:ascii="Arial" w:eastAsia="宋体" w:hAnsi="Arial" w:cs="Arial"/>
          <w:b/>
          <w:sz w:val="24"/>
          <w:szCs w:val="24"/>
        </w:rPr>
        <w:tab/>
      </w:r>
      <w:r w:rsidR="00F80B1D" w:rsidRPr="00F80B1D">
        <w:rPr>
          <w:rFonts w:ascii="Arial" w:eastAsia="宋体" w:hAnsi="Arial" w:cs="Arial"/>
          <w:b/>
          <w:sz w:val="24"/>
          <w:szCs w:val="24"/>
        </w:rPr>
        <w:t>R4-2216655</w:t>
      </w:r>
    </w:p>
    <w:p w14:paraId="7CB45193" w14:textId="0568999A" w:rsidR="001E41F3" w:rsidRDefault="00D44336" w:rsidP="00D44336">
      <w:pPr>
        <w:pStyle w:val="CRCoverPage"/>
        <w:outlineLvl w:val="0"/>
        <w:rPr>
          <w:b/>
          <w:noProof/>
          <w:sz w:val="24"/>
        </w:rPr>
      </w:pPr>
      <w:r w:rsidRPr="00D44336">
        <w:rPr>
          <w:rFonts w:ascii="CG Times (WN)" w:eastAsia="宋体" w:hAnsi="CG Times (WN)"/>
          <w:b/>
          <w:kern w:val="2"/>
          <w:sz w:val="24"/>
          <w:szCs w:val="24"/>
          <w:lang w:val="en-US" w:eastAsia="zh-CN"/>
        </w:rPr>
        <w:t xml:space="preserve">Electronic Meeting, </w:t>
      </w:r>
      <w:r w:rsidRPr="00D44336">
        <w:rPr>
          <w:rFonts w:ascii="CG Times (WN)" w:eastAsia="宋体" w:hAnsi="CG Times (WN)" w:cs="Arial"/>
          <w:b/>
          <w:kern w:val="2"/>
          <w:sz w:val="24"/>
          <w:szCs w:val="24"/>
          <w:lang w:val="en-US" w:eastAsia="zh-CN"/>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8E566" w:rsidR="001E41F3" w:rsidRPr="00410371" w:rsidRDefault="00695704" w:rsidP="00695704">
            <w:pPr>
              <w:pStyle w:val="CRCoverPage"/>
              <w:spacing w:after="0"/>
              <w:jc w:val="center"/>
              <w:rPr>
                <w:noProof/>
                <w:sz w:val="28"/>
              </w:rPr>
            </w:pPr>
            <w:r>
              <w:rPr>
                <w:b/>
                <w:noProof/>
                <w:sz w:val="28"/>
              </w:rPr>
              <w:t>18</w:t>
            </w:r>
            <w:r w:rsidR="00EB5764">
              <w:rPr>
                <w:b/>
                <w:noProof/>
                <w:sz w:val="28"/>
              </w:rPr>
              <w:t>.</w:t>
            </w:r>
            <w:r>
              <w:rPr>
                <w:b/>
                <w:noProof/>
                <w:sz w:val="28"/>
              </w:rPr>
              <w:t>0</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512DE" w:rsidR="001E41F3" w:rsidRDefault="00FD37B2" w:rsidP="00A1748C">
            <w:pPr>
              <w:pStyle w:val="CRCoverPage"/>
              <w:spacing w:after="0"/>
              <w:ind w:left="100"/>
              <w:rPr>
                <w:noProof/>
              </w:rPr>
            </w:pPr>
            <w:r w:rsidRPr="00FD37B2">
              <w:t xml:space="preserve">Draft CR for 38.101-1 to </w:t>
            </w:r>
            <w:r w:rsidR="00A1748C">
              <w:t>clarify the time mask for switching with multiple TAGs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proofErr w:type="spellStart"/>
            <w:r w:rsidRPr="00B86502">
              <w:rPr>
                <w:rFonts w:cs="Arial"/>
                <w:sz w:val="21"/>
                <w:szCs w:val="21"/>
                <w:lang w:eastAsia="ja-JP"/>
              </w:rPr>
              <w:t>NR_MC_enh</w:t>
            </w:r>
            <w:proofErr w:type="spellEnd"/>
            <w:r w:rsidRPr="00B86502">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C3DAF" w:rsidR="001E41F3" w:rsidRDefault="00EB5764" w:rsidP="00A1748C">
            <w:pPr>
              <w:pStyle w:val="CRCoverPage"/>
              <w:spacing w:after="0"/>
              <w:ind w:left="100"/>
              <w:rPr>
                <w:noProof/>
              </w:rPr>
            </w:pPr>
            <w:r>
              <w:rPr>
                <w:noProof/>
              </w:rPr>
              <w:t>2022-</w:t>
            </w:r>
            <w:r w:rsidR="00A1748C">
              <w:rPr>
                <w:noProof/>
              </w:rPr>
              <w:t>9</w:t>
            </w:r>
            <w:r>
              <w:rPr>
                <w:noProof/>
              </w:rPr>
              <w:t>-</w:t>
            </w:r>
            <w:r w:rsidR="00A1748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F9709" w:rsidR="001E41F3" w:rsidRDefault="00EB5764" w:rsidP="00A1748C">
            <w:pPr>
              <w:pStyle w:val="CRCoverPage"/>
              <w:spacing w:after="0"/>
              <w:ind w:left="100"/>
              <w:rPr>
                <w:noProof/>
              </w:rPr>
            </w:pPr>
            <w:r w:rsidRPr="00EB5764">
              <w:rPr>
                <w:noProof/>
              </w:rPr>
              <w:t>Rel-1</w:t>
            </w:r>
            <w:r w:rsidR="00A1748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45E10B52" w:rsidR="00962692" w:rsidRDefault="00962692" w:rsidP="00FA4751">
            <w:pPr>
              <w:pStyle w:val="CRCoverPage"/>
              <w:spacing w:after="0"/>
              <w:ind w:left="100"/>
              <w:rPr>
                <w:noProof/>
                <w:lang w:eastAsia="zh-CN"/>
              </w:rPr>
            </w:pPr>
            <w:r>
              <w:rPr>
                <w:noProof/>
                <w:lang w:eastAsia="zh-CN"/>
              </w:rPr>
              <w:t>The time mask for inter-band CA related to Tx switching is defined in clause 6.3A.3.3. Some clarification for the time mask with multiple TAGs is necessary.</w:t>
            </w:r>
          </w:p>
          <w:p w14:paraId="708AA7DE" w14:textId="348FF6F5" w:rsidR="00351A48" w:rsidRPr="0032091C" w:rsidRDefault="00351A48" w:rsidP="0028163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21114" w:rsidR="006455ED" w:rsidRDefault="00962692" w:rsidP="00CA42E0">
            <w:pPr>
              <w:pStyle w:val="CRCoverPage"/>
              <w:spacing w:after="0"/>
              <w:ind w:left="100"/>
              <w:rPr>
                <w:noProof/>
                <w:lang w:eastAsia="zh-CN"/>
              </w:rPr>
            </w:pPr>
            <w:r>
              <w:rPr>
                <w:noProof/>
                <w:lang w:eastAsia="zh-CN"/>
              </w:rPr>
              <w:t>The time mask description related to Tx switching with multiple TAGs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98931" w:rsidR="001E41F3" w:rsidRDefault="0032091C" w:rsidP="00962692">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962692">
              <w:rPr>
                <w:noProof/>
                <w:lang w:eastAsia="zh-CN"/>
              </w:rPr>
              <w:t>for time mask with multiple TAGs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07A83" w:rsidR="001E41F3" w:rsidRDefault="00962692" w:rsidP="00C67D2E">
            <w:pPr>
              <w:pStyle w:val="CRCoverPage"/>
              <w:spacing w:after="0"/>
              <w:ind w:left="100"/>
              <w:rPr>
                <w:noProof/>
                <w:lang w:eastAsia="zh-CN"/>
              </w:rPr>
            </w:pPr>
            <w:r>
              <w:rPr>
                <w:noProof/>
                <w:lang w:eastAsia="zh-CN"/>
              </w:rPr>
              <w:t>6.3A.3.3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bookmarkEnd w:id="1"/>
    <w:bookmarkEnd w:id="2"/>
    <w:p w14:paraId="642CB588" w14:textId="77777777" w:rsidR="00962692" w:rsidRPr="00A1115A" w:rsidRDefault="00962692" w:rsidP="00962692">
      <w:pPr>
        <w:pStyle w:val="40"/>
      </w:pPr>
      <w:r w:rsidRPr="00A1115A">
        <w:t>6.3A.3.3</w:t>
      </w:r>
      <w:r w:rsidRPr="00A1115A">
        <w:tab/>
        <w:t>Transmit ON/OFF time mask for inter-band CA</w:t>
      </w:r>
    </w:p>
    <w:p w14:paraId="223CFBDF" w14:textId="77777777" w:rsidR="00962692" w:rsidRPr="00A1115A" w:rsidRDefault="00962692" w:rsidP="00962692">
      <w:pPr>
        <w:pStyle w:val="5"/>
      </w:pPr>
      <w:bookmarkStart w:id="3" w:name="_Toc45888193"/>
      <w:bookmarkStart w:id="4" w:name="_Toc45888792"/>
      <w:bookmarkStart w:id="5" w:name="_Toc61367454"/>
      <w:bookmarkStart w:id="6" w:name="_Toc61372837"/>
      <w:bookmarkStart w:id="7" w:name="_Toc68230778"/>
      <w:bookmarkStart w:id="8" w:name="_Toc69084191"/>
      <w:bookmarkStart w:id="9" w:name="_Toc75467201"/>
      <w:bookmarkStart w:id="10" w:name="_Toc76509223"/>
      <w:bookmarkStart w:id="11" w:name="_Toc76718213"/>
      <w:bookmarkStart w:id="12" w:name="_Toc83580534"/>
      <w:bookmarkStart w:id="13" w:name="_Toc84405043"/>
      <w:bookmarkStart w:id="14" w:name="_Toc84413652"/>
      <w:r w:rsidRPr="00A1115A">
        <w:t>6.</w:t>
      </w:r>
      <w:r w:rsidRPr="00A1115A">
        <w:rPr>
          <w:rFonts w:hint="eastAsia"/>
          <w:lang w:eastAsia="zh-CN"/>
        </w:rPr>
        <w:t>3</w:t>
      </w:r>
      <w:r w:rsidRPr="00A1115A">
        <w:t>A.3.3.1</w:t>
      </w:r>
      <w:r w:rsidRPr="00A1115A">
        <w:tab/>
        <w:t>General</w:t>
      </w:r>
      <w:bookmarkEnd w:id="3"/>
      <w:bookmarkEnd w:id="4"/>
      <w:bookmarkEnd w:id="5"/>
      <w:bookmarkEnd w:id="6"/>
      <w:bookmarkEnd w:id="7"/>
      <w:bookmarkEnd w:id="8"/>
      <w:bookmarkEnd w:id="9"/>
      <w:bookmarkEnd w:id="10"/>
      <w:bookmarkEnd w:id="11"/>
      <w:bookmarkEnd w:id="12"/>
      <w:bookmarkEnd w:id="13"/>
      <w:bookmarkEnd w:id="14"/>
      <w:r w:rsidRPr="00A1115A">
        <w:t xml:space="preserve"> </w:t>
      </w:r>
    </w:p>
    <w:p w14:paraId="18976F35" w14:textId="77777777" w:rsidR="00962692" w:rsidRDefault="00962692" w:rsidP="00962692">
      <w:pPr>
        <w:rPr>
          <w:rFonts w:eastAsia="宋体"/>
          <w:lang w:val="en-US" w:eastAsia="zh-CN"/>
        </w:rPr>
      </w:pPr>
      <w:r>
        <w:t xml:space="preserve">For inter-band carrier aggregation with one uplink carrier assigned to one </w:t>
      </w:r>
      <w:r>
        <w:rPr>
          <w:rFonts w:eastAsia="宋体" w:hint="eastAsia"/>
          <w:lang w:val="en-US" w:eastAsia="zh-CN"/>
        </w:rPr>
        <w:t>NR</w:t>
      </w:r>
      <w:r>
        <w:t xml:space="preserve"> band, </w:t>
      </w:r>
      <w:proofErr w:type="gramStart"/>
      <w:r>
        <w:t>the transmit</w:t>
      </w:r>
      <w:proofErr w:type="gramEnd"/>
      <w:r>
        <w:t xml:space="preserve"> ON/OFF time mask requirements in </w:t>
      </w:r>
      <w:proofErr w:type="spellStart"/>
      <w:r>
        <w:t>subclause</w:t>
      </w:r>
      <w:proofErr w:type="spellEnd"/>
      <w:r>
        <w:t xml:space="preserve"> 6.</w:t>
      </w:r>
      <w:r>
        <w:rPr>
          <w:rFonts w:eastAsia="宋体" w:hint="eastAsia"/>
          <w:lang w:val="en-US" w:eastAsia="zh-CN"/>
        </w:rPr>
        <w:t>3.3</w:t>
      </w:r>
      <w:r>
        <w:t xml:space="preserve"> apply.</w:t>
      </w:r>
      <w:r>
        <w:rPr>
          <w:rFonts w:eastAsia="宋体" w:hint="eastAsia"/>
          <w:lang w:val="en-US" w:eastAsia="zh-CN"/>
        </w:rPr>
        <w:t xml:space="preserve"> </w:t>
      </w:r>
    </w:p>
    <w:p w14:paraId="04920BE4" w14:textId="77777777" w:rsidR="00962692" w:rsidRDefault="00962692" w:rsidP="00962692">
      <w:pPr>
        <w:rPr>
          <w:lang w:val="en-US" w:eastAsia="zh-CN"/>
        </w:rPr>
      </w:pPr>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t>transmit</w:t>
      </w:r>
      <w:proofErr w:type="gramEnd"/>
      <w:r>
        <w:t xml:space="preserve"> ON/OFF time mask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w:t>
      </w:r>
      <w:r>
        <w:rPr>
          <w:rFonts w:hint="eastAsia"/>
          <w:lang w:eastAsia="zh-CN"/>
        </w:rPr>
        <w:t>1 apply for those carriers.</w:t>
      </w:r>
      <w:r>
        <w:rPr>
          <w:rFonts w:hint="eastAsia"/>
          <w:lang w:val="en-US" w:eastAsia="zh-CN"/>
        </w:rPr>
        <w:t xml:space="preserve"> </w:t>
      </w:r>
    </w:p>
    <w:p w14:paraId="71DECFD0" w14:textId="77777777" w:rsidR="00962692" w:rsidRDefault="00962692" w:rsidP="00962692">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w:t>
      </w:r>
      <w:proofErr w:type="gramStart"/>
      <w:r>
        <w:rPr>
          <w:rFonts w:hint="eastAsia"/>
          <w:lang w:eastAsia="zh-CN"/>
        </w:rPr>
        <w:t xml:space="preserve">the </w:t>
      </w:r>
      <w:r>
        <w:rPr>
          <w:rFonts w:eastAsia="宋体" w:hint="eastAsia"/>
          <w:lang w:val="en-US" w:eastAsia="zh-CN"/>
        </w:rPr>
        <w:t>t</w:t>
      </w:r>
      <w:proofErr w:type="spellStart"/>
      <w:r>
        <w:t>ransmit</w:t>
      </w:r>
      <w:proofErr w:type="spellEnd"/>
      <w:proofErr w:type="gramEnd"/>
      <w:r>
        <w:t xml:space="preserve"> ON/OFF time mask</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6.3A.</w:t>
      </w:r>
      <w:r>
        <w:rPr>
          <w:rFonts w:hint="eastAsia"/>
          <w:lang w:val="en-US" w:eastAsia="zh-CN"/>
        </w:rPr>
        <w:t>3.2</w:t>
      </w:r>
      <w:r>
        <w:rPr>
          <w:rFonts w:hint="eastAsia"/>
          <w:lang w:eastAsia="zh-CN"/>
        </w:rPr>
        <w:t xml:space="preserve"> apply for those carriers.</w:t>
      </w:r>
      <w:r>
        <w:rPr>
          <w:rFonts w:hint="eastAsia"/>
          <w:lang w:val="en-US" w:eastAsia="zh-CN"/>
        </w:rPr>
        <w:t xml:space="preserve"> </w:t>
      </w:r>
    </w:p>
    <w:p w14:paraId="0BD7624A" w14:textId="77777777" w:rsidR="00962692" w:rsidRDefault="00962692" w:rsidP="00962692">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8D38369" w14:textId="508EB80C" w:rsidR="00A26AE7" w:rsidRDefault="00962692" w:rsidP="00962692">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 xml:space="preserve">band), the </w:t>
      </w:r>
      <w:r>
        <w:rPr>
          <w:rFonts w:eastAsia="宋体" w:hint="eastAsia"/>
          <w:lang w:val="en-US" w:eastAsia="zh-CN"/>
        </w:rPr>
        <w:t>t</w:t>
      </w:r>
      <w:proofErr w:type="spellStart"/>
      <w:r>
        <w:t>ransmit</w:t>
      </w:r>
      <w:proofErr w:type="spellEnd"/>
      <w:r>
        <w:t xml:space="preserve"> ON/OFF time mask</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w:t>
      </w:r>
      <w:proofErr w:type="spellStart"/>
      <w:r>
        <w:t>subclause</w:t>
      </w:r>
      <w:proofErr w:type="spellEnd"/>
      <w:r>
        <w:t xml:space="preserve"> 6.3.3.1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宋体" w:hint="eastAsia"/>
          <w:lang w:val="en-US" w:eastAsia="zh-CN"/>
        </w:rPr>
        <w:t>sub</w:t>
      </w:r>
      <w:r>
        <w:t>clause 6.3A.3.1</w:t>
      </w:r>
      <w:r>
        <w:rPr>
          <w:rFonts w:hint="eastAsia"/>
          <w:lang w:eastAsia="zh-CN"/>
        </w:rPr>
        <w:t xml:space="preserve"> apply.</w:t>
      </w:r>
    </w:p>
    <w:p w14:paraId="03FDD5FF" w14:textId="77777777" w:rsidR="00F80B1D" w:rsidRPr="004F3FD9" w:rsidRDefault="00F80B1D" w:rsidP="00F80B1D">
      <w:pPr>
        <w:rPr>
          <w:ins w:id="15" w:author="Huawei" w:date="2022-10-01T00:01:00Z"/>
          <w:rFonts w:eastAsia="Times New Roman"/>
        </w:rPr>
      </w:pPr>
      <w:ins w:id="16" w:author="Huawei" w:date="2022-10-01T00:01:00Z">
        <w:r w:rsidRPr="004F3FD9">
          <w:rPr>
            <w:rFonts w:eastAsia="Times New Roman"/>
          </w:rPr>
          <w:t xml:space="preserve">Time masks for </w:t>
        </w:r>
        <w:proofErr w:type="spellStart"/>
        <w:proofErr w:type="gramStart"/>
        <w:r w:rsidRPr="004F3FD9">
          <w:rPr>
            <w:rFonts w:eastAsia="Times New Roman"/>
          </w:rPr>
          <w:t>Tx</w:t>
        </w:r>
        <w:proofErr w:type="spellEnd"/>
        <w:proofErr w:type="gramEnd"/>
        <w:r w:rsidRPr="004F3FD9">
          <w:rPr>
            <w:rFonts w:eastAsia="Times New Roman"/>
          </w:rPr>
          <w:t xml:space="preserve"> switching due to switching period are defined in clauses 6.3A.3.3.2-6.3A.3.3.5 for both single TAG and multi-TAG scenarios. For the case of </w:t>
        </w:r>
        <w:proofErr w:type="spellStart"/>
        <w:proofErr w:type="gramStart"/>
        <w:r w:rsidRPr="004F3FD9">
          <w:rPr>
            <w:rFonts w:eastAsia="Times New Roman"/>
          </w:rPr>
          <w:t>Tx</w:t>
        </w:r>
        <w:proofErr w:type="spellEnd"/>
        <w:proofErr w:type="gramEnd"/>
        <w:r w:rsidRPr="004F3FD9">
          <w:rPr>
            <w:rFonts w:eastAsia="Times New Roman"/>
          </w:rPr>
          <w:t xml:space="preserve"> switching with multi-TAG for the two uplink carriers/bands, the timing advance difference should be considered with the switching time. The UE is not expected to transmit PUCCH/PUSCH/SRS on OFDM symbols that overlaps with the switching period on both the carriers.</w:t>
        </w:r>
      </w:ins>
    </w:p>
    <w:p w14:paraId="269B068A" w14:textId="22E616AD" w:rsidR="00450010" w:rsidRDefault="00450010" w:rsidP="00450010">
      <w:bookmarkStart w:id="17" w:name="_GoBack"/>
      <w:bookmarkEnd w:id="17"/>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09443" w14:textId="77777777" w:rsidR="001B0063" w:rsidRDefault="001B0063">
      <w:r>
        <w:separator/>
      </w:r>
    </w:p>
  </w:endnote>
  <w:endnote w:type="continuationSeparator" w:id="0">
    <w:p w14:paraId="3340B418" w14:textId="77777777" w:rsidR="001B0063" w:rsidRDefault="001B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A7E84" w14:textId="77777777" w:rsidR="001B0063" w:rsidRDefault="001B0063">
      <w:r>
        <w:separator/>
      </w:r>
    </w:p>
  </w:footnote>
  <w:footnote w:type="continuationSeparator" w:id="0">
    <w:p w14:paraId="51BD1A69" w14:textId="77777777" w:rsidR="001B0063" w:rsidRDefault="001B0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0063"/>
    <w:rsid w:val="001B52F0"/>
    <w:rsid w:val="001B7A65"/>
    <w:rsid w:val="001E41F3"/>
    <w:rsid w:val="0026004D"/>
    <w:rsid w:val="002640DD"/>
    <w:rsid w:val="00275D12"/>
    <w:rsid w:val="00281636"/>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64DC4"/>
    <w:rsid w:val="004B75B7"/>
    <w:rsid w:val="004C4515"/>
    <w:rsid w:val="004E340F"/>
    <w:rsid w:val="005141D9"/>
    <w:rsid w:val="0051580D"/>
    <w:rsid w:val="00522558"/>
    <w:rsid w:val="00547111"/>
    <w:rsid w:val="005666EC"/>
    <w:rsid w:val="00592D74"/>
    <w:rsid w:val="005C36F0"/>
    <w:rsid w:val="005E2C44"/>
    <w:rsid w:val="005E6A04"/>
    <w:rsid w:val="005F6B60"/>
    <w:rsid w:val="00621188"/>
    <w:rsid w:val="006257ED"/>
    <w:rsid w:val="0063364D"/>
    <w:rsid w:val="006359FC"/>
    <w:rsid w:val="006455ED"/>
    <w:rsid w:val="006473D3"/>
    <w:rsid w:val="00653DE4"/>
    <w:rsid w:val="0065651E"/>
    <w:rsid w:val="00665C47"/>
    <w:rsid w:val="00695704"/>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1577"/>
    <w:rsid w:val="008040A8"/>
    <w:rsid w:val="00824511"/>
    <w:rsid w:val="008279FA"/>
    <w:rsid w:val="008626E7"/>
    <w:rsid w:val="00870EE7"/>
    <w:rsid w:val="008863B9"/>
    <w:rsid w:val="008A45A6"/>
    <w:rsid w:val="008D3CCC"/>
    <w:rsid w:val="008F1BDC"/>
    <w:rsid w:val="008F3789"/>
    <w:rsid w:val="008F398B"/>
    <w:rsid w:val="008F3E4F"/>
    <w:rsid w:val="008F686C"/>
    <w:rsid w:val="009148DE"/>
    <w:rsid w:val="0093715B"/>
    <w:rsid w:val="00941E30"/>
    <w:rsid w:val="00962692"/>
    <w:rsid w:val="00976993"/>
    <w:rsid w:val="009777D9"/>
    <w:rsid w:val="00991B88"/>
    <w:rsid w:val="009A5753"/>
    <w:rsid w:val="009A579D"/>
    <w:rsid w:val="009E3297"/>
    <w:rsid w:val="009F734F"/>
    <w:rsid w:val="00A020D4"/>
    <w:rsid w:val="00A1748C"/>
    <w:rsid w:val="00A246B6"/>
    <w:rsid w:val="00A26AE7"/>
    <w:rsid w:val="00A31CF0"/>
    <w:rsid w:val="00A35B7E"/>
    <w:rsid w:val="00A47E70"/>
    <w:rsid w:val="00A50CF0"/>
    <w:rsid w:val="00A52263"/>
    <w:rsid w:val="00A72D97"/>
    <w:rsid w:val="00A73653"/>
    <w:rsid w:val="00A7671C"/>
    <w:rsid w:val="00A95F41"/>
    <w:rsid w:val="00AA2CBC"/>
    <w:rsid w:val="00AC5820"/>
    <w:rsid w:val="00AD1CD8"/>
    <w:rsid w:val="00B258BB"/>
    <w:rsid w:val="00B67B97"/>
    <w:rsid w:val="00B86502"/>
    <w:rsid w:val="00B927BD"/>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44336"/>
    <w:rsid w:val="00D50255"/>
    <w:rsid w:val="00D66520"/>
    <w:rsid w:val="00D72C03"/>
    <w:rsid w:val="00D84AE9"/>
    <w:rsid w:val="00DE34CF"/>
    <w:rsid w:val="00DE3632"/>
    <w:rsid w:val="00E05F9A"/>
    <w:rsid w:val="00E13F3D"/>
    <w:rsid w:val="00E318CD"/>
    <w:rsid w:val="00E31C29"/>
    <w:rsid w:val="00E34898"/>
    <w:rsid w:val="00E751AC"/>
    <w:rsid w:val="00E7756F"/>
    <w:rsid w:val="00EA4AB8"/>
    <w:rsid w:val="00EB09B7"/>
    <w:rsid w:val="00EB5764"/>
    <w:rsid w:val="00EE1A5F"/>
    <w:rsid w:val="00EE7D7C"/>
    <w:rsid w:val="00F24953"/>
    <w:rsid w:val="00F25D98"/>
    <w:rsid w:val="00F300FB"/>
    <w:rsid w:val="00F573EC"/>
    <w:rsid w:val="00F80B1D"/>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A5659-095E-4F51-8144-CC1D60666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2022-09-30T14:27:00Z</dcterms:created>
  <dcterms:modified xsi:type="dcterms:W3CDTF">2022-09-30T16:01:00Z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(3)UzmgN7yaHMir1NretreD86VocjiVlWljnNrs+HZGCu3Fhnma8yoDV4Ut9roodR4zrjqOI4uG
p9TqK3itjG81l6/IF6k6KHrSeTvprD9iRieWdwEc6KHQ9HVgN0vlwD+u8BR56ZMGzpPfFztR
rCs0xeGKxM9wWjeiPDnYxgdFizqamePU5kRisWC1WCCxzr18uYqapDkzW5hGhoecMrOBCB0h
ciLuJdE72ESDozJ4o5</vt:lpwstr>
  </property>
  <property fmtid="{D5CDD505-2E9C-101B-9397-08002B2CF9AE}" pid="22" name="_2015_ms_pID_7253431">
    <vt:lpwstr>rHikTPz7Yu+qg0fIGoe54Sawy4rW4DedUv31AOerlDScIZKb7UC2yO
kotJm+3zowoelGskhlUM/A0STfTr0slF4Z8P699j5SPov8MpAlBayQtT6eFzXPAGUi0Y/H4C
P7JnQt5nzkFUwOwWIAOZFnwXwSgO49NWqIbeGmYwrPLVKBJ54NwPXst3vHUcgcMHH1S8Sgw6
RuYcd1Q/u16tTMhMHpO5x+RU4X3mjY3bM5br</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1664553666</vt:lpwstr>
  </property>
</Properties>
</file>